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57FC697C" w14:textId="77777777" w:rsidTr="00EA1424">
        <w:trPr>
          <w:trHeight w:val="1174"/>
        </w:trPr>
        <w:tc>
          <w:tcPr>
            <w:tcW w:w="8215" w:type="dxa"/>
          </w:tcPr>
          <w:p w14:paraId="12E78C42" w14:textId="77777777" w:rsidR="0013771E" w:rsidRPr="00F71BF5" w:rsidRDefault="005E10B0" w:rsidP="0062349A">
            <w:pPr>
              <w:pStyle w:val="Heading2"/>
              <w:outlineLvl w:val="1"/>
            </w:pPr>
            <w:bookmarkStart w:id="0" w:name="_GoBack"/>
            <w:bookmarkEnd w:id="0"/>
            <w:r w:rsidRPr="005E10B0">
              <w:rPr>
                <w:sz w:val="48"/>
              </w:rPr>
              <w:t>P382 ‘Amendments to the BSC to reflect the United Kingdom’s withdrawal from the European Union without a deal’</w:t>
            </w:r>
          </w:p>
        </w:tc>
      </w:tr>
    </w:tbl>
    <w:p w14:paraId="0967AC04" w14:textId="77777777" w:rsidR="0012288A" w:rsidRDefault="00F256CD" w:rsidP="00DD40F9">
      <w:pPr>
        <w:pStyle w:val="Heading9"/>
      </w:pPr>
      <w:r>
        <w:t>Response Form</w:t>
      </w:r>
    </w:p>
    <w:p w14:paraId="693ED37E"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2A4471E6"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0164BD3" wp14:editId="0267B1C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0CE23B5" w14:textId="77777777" w:rsidTr="00CE30BF">
                              <w:trPr>
                                <w:trHeight w:hRule="exact" w:val="680"/>
                              </w:trPr>
                              <w:tc>
                                <w:tcPr>
                                  <w:tcW w:w="2226" w:type="dxa"/>
                                  <w:tcBorders>
                                    <w:top w:val="nil"/>
                                    <w:bottom w:val="single" w:sz="4" w:space="0" w:color="008576"/>
                                  </w:tcBorders>
                                  <w:shd w:val="clear" w:color="auto" w:fill="auto"/>
                                </w:tcPr>
                                <w:p w14:paraId="13E0594A" w14:textId="77777777" w:rsidR="00471492" w:rsidRPr="00CE30BF" w:rsidRDefault="00471492" w:rsidP="00057D88">
                                  <w:pPr>
                                    <w:pStyle w:val="Footer"/>
                                    <w:rPr>
                                      <w:b/>
                                    </w:rPr>
                                  </w:pPr>
                                  <w:r>
                                    <w:rPr>
                                      <w:noProof/>
                                    </w:rPr>
                                    <w:drawing>
                                      <wp:inline distT="0" distB="0" distL="0" distR="0" wp14:anchorId="63B3560D" wp14:editId="71F9204A">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26A15C4" w14:textId="77777777" w:rsidTr="00CE30BF">
                              <w:trPr>
                                <w:trHeight w:val="340"/>
                              </w:trPr>
                              <w:tc>
                                <w:tcPr>
                                  <w:tcW w:w="2226" w:type="dxa"/>
                                  <w:tcBorders>
                                    <w:top w:val="nil"/>
                                    <w:bottom w:val="single" w:sz="4" w:space="0" w:color="008576"/>
                                  </w:tcBorders>
                                  <w:shd w:val="clear" w:color="auto" w:fill="auto"/>
                                  <w:vAlign w:val="center"/>
                                </w:tcPr>
                                <w:p w14:paraId="1F3C9698" w14:textId="77777777" w:rsidR="00471492" w:rsidRPr="00CE30BF" w:rsidRDefault="00471492" w:rsidP="006C2760">
                                  <w:pPr>
                                    <w:pStyle w:val="Footer"/>
                                    <w:rPr>
                                      <w:b/>
                                    </w:rPr>
                                  </w:pPr>
                                  <w:r w:rsidRPr="00CE30BF">
                                    <w:rPr>
                                      <w:b/>
                                    </w:rPr>
                                    <w:t>Your response</w:t>
                                  </w:r>
                                </w:p>
                              </w:tc>
                            </w:tr>
                            <w:tr w:rsidR="00471492" w14:paraId="112AB85D" w14:textId="77777777" w:rsidTr="00CE30BF">
                              <w:trPr>
                                <w:trHeight w:val="964"/>
                              </w:trPr>
                              <w:tc>
                                <w:tcPr>
                                  <w:tcW w:w="2226" w:type="dxa"/>
                                  <w:tcBorders>
                                    <w:bottom w:val="nil"/>
                                  </w:tcBorders>
                                  <w:shd w:val="clear" w:color="auto" w:fill="auto"/>
                                </w:tcPr>
                                <w:p w14:paraId="6AD1E428"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37E14D7" w14:textId="77777777" w:rsidTr="00CE30BF">
                              <w:trPr>
                                <w:trHeight w:hRule="exact" w:val="680"/>
                              </w:trPr>
                              <w:tc>
                                <w:tcPr>
                                  <w:tcW w:w="2226" w:type="dxa"/>
                                  <w:tcBorders>
                                    <w:top w:val="nil"/>
                                    <w:bottom w:val="single" w:sz="4" w:space="0" w:color="008576"/>
                                  </w:tcBorders>
                                  <w:shd w:val="clear" w:color="auto" w:fill="auto"/>
                                </w:tcPr>
                                <w:p w14:paraId="2EEF7591" w14:textId="77777777" w:rsidR="00471492" w:rsidRPr="00CE30BF" w:rsidRDefault="00471492" w:rsidP="006554A4">
                                  <w:pPr>
                                    <w:pStyle w:val="Footer"/>
                                    <w:rPr>
                                      <w:b/>
                                    </w:rPr>
                                  </w:pPr>
                                  <w:r>
                                    <w:rPr>
                                      <w:b/>
                                      <w:noProof/>
                                    </w:rPr>
                                    <w:drawing>
                                      <wp:inline distT="0" distB="0" distL="0" distR="0" wp14:anchorId="7D58A27A" wp14:editId="4C5E1C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AB82C80" w14:textId="77777777" w:rsidTr="00CE30BF">
                              <w:trPr>
                                <w:trHeight w:val="515"/>
                              </w:trPr>
                              <w:tc>
                                <w:tcPr>
                                  <w:tcW w:w="2226" w:type="dxa"/>
                                  <w:tcBorders>
                                    <w:top w:val="nil"/>
                                    <w:bottom w:val="single" w:sz="4" w:space="0" w:color="008576"/>
                                  </w:tcBorders>
                                  <w:shd w:val="clear" w:color="auto" w:fill="auto"/>
                                </w:tcPr>
                                <w:p w14:paraId="06F25BCB" w14:textId="77777777" w:rsidR="00471492" w:rsidRPr="002635C9" w:rsidRDefault="00471492" w:rsidP="006554A4">
                                  <w:pPr>
                                    <w:pStyle w:val="Footer"/>
                                  </w:pPr>
                                  <w:r w:rsidRPr="00CE30BF">
                                    <w:rPr>
                                      <w:b/>
                                    </w:rPr>
                                    <w:t>How to return your response</w:t>
                                  </w:r>
                                </w:p>
                              </w:tc>
                            </w:tr>
                            <w:tr w:rsidR="00471492" w14:paraId="3902760D" w14:textId="77777777" w:rsidTr="00CE30BF">
                              <w:trPr>
                                <w:trHeight w:val="2715"/>
                              </w:trPr>
                              <w:tc>
                                <w:tcPr>
                                  <w:tcW w:w="2226" w:type="dxa"/>
                                  <w:tcBorders>
                                    <w:bottom w:val="nil"/>
                                  </w:tcBorders>
                                  <w:shd w:val="clear" w:color="auto" w:fill="auto"/>
                                </w:tcPr>
                                <w:p w14:paraId="268FF55B"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4E39E7">
                                    <w:t>382</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BC46924" w14:textId="77777777" w:rsidR="00471492" w:rsidRPr="00CE30BF" w:rsidRDefault="004E39E7" w:rsidP="00147011">
                                  <w:pPr>
                                    <w:pStyle w:val="Footer"/>
                                    <w:rPr>
                                      <w:spacing w:val="-8"/>
                                    </w:rPr>
                                  </w:pPr>
                                  <w:r>
                                    <w:rPr>
                                      <w:b/>
                                    </w:rPr>
                                    <w:t>Friday 29 March 2019</w:t>
                                  </w:r>
                                  <w:r w:rsidR="00471492">
                                    <w:t>.</w:t>
                                  </w:r>
                                </w:p>
                              </w:tc>
                            </w:tr>
                          </w:tbl>
                          <w:p w14:paraId="2E77A0D3"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164BD3"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0CE23B5" w14:textId="77777777" w:rsidTr="00CE30BF">
                        <w:trPr>
                          <w:trHeight w:hRule="exact" w:val="680"/>
                        </w:trPr>
                        <w:tc>
                          <w:tcPr>
                            <w:tcW w:w="2226" w:type="dxa"/>
                            <w:tcBorders>
                              <w:top w:val="nil"/>
                              <w:bottom w:val="single" w:sz="4" w:space="0" w:color="008576"/>
                            </w:tcBorders>
                            <w:shd w:val="clear" w:color="auto" w:fill="auto"/>
                          </w:tcPr>
                          <w:p w14:paraId="13E0594A" w14:textId="77777777" w:rsidR="00471492" w:rsidRPr="00CE30BF" w:rsidRDefault="00471492" w:rsidP="00057D88">
                            <w:pPr>
                              <w:pStyle w:val="Footer"/>
                              <w:rPr>
                                <w:b/>
                              </w:rPr>
                            </w:pPr>
                            <w:r>
                              <w:rPr>
                                <w:noProof/>
                              </w:rPr>
                              <w:drawing>
                                <wp:inline distT="0" distB="0" distL="0" distR="0" wp14:anchorId="63B3560D" wp14:editId="71F9204A">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726A15C4" w14:textId="77777777" w:rsidTr="00CE30BF">
                        <w:trPr>
                          <w:trHeight w:val="340"/>
                        </w:trPr>
                        <w:tc>
                          <w:tcPr>
                            <w:tcW w:w="2226" w:type="dxa"/>
                            <w:tcBorders>
                              <w:top w:val="nil"/>
                              <w:bottom w:val="single" w:sz="4" w:space="0" w:color="008576"/>
                            </w:tcBorders>
                            <w:shd w:val="clear" w:color="auto" w:fill="auto"/>
                            <w:vAlign w:val="center"/>
                          </w:tcPr>
                          <w:p w14:paraId="1F3C9698" w14:textId="77777777" w:rsidR="00471492" w:rsidRPr="00CE30BF" w:rsidRDefault="00471492" w:rsidP="006C2760">
                            <w:pPr>
                              <w:pStyle w:val="Footer"/>
                              <w:rPr>
                                <w:b/>
                              </w:rPr>
                            </w:pPr>
                            <w:r w:rsidRPr="00CE30BF">
                              <w:rPr>
                                <w:b/>
                              </w:rPr>
                              <w:t>Your response</w:t>
                            </w:r>
                          </w:p>
                        </w:tc>
                      </w:tr>
                      <w:tr w:rsidR="00471492" w14:paraId="112AB85D" w14:textId="77777777" w:rsidTr="00CE30BF">
                        <w:trPr>
                          <w:trHeight w:val="964"/>
                        </w:trPr>
                        <w:tc>
                          <w:tcPr>
                            <w:tcW w:w="2226" w:type="dxa"/>
                            <w:tcBorders>
                              <w:bottom w:val="nil"/>
                            </w:tcBorders>
                            <w:shd w:val="clear" w:color="auto" w:fill="auto"/>
                          </w:tcPr>
                          <w:p w14:paraId="6AD1E428"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37E14D7" w14:textId="77777777" w:rsidTr="00CE30BF">
                        <w:trPr>
                          <w:trHeight w:hRule="exact" w:val="680"/>
                        </w:trPr>
                        <w:tc>
                          <w:tcPr>
                            <w:tcW w:w="2226" w:type="dxa"/>
                            <w:tcBorders>
                              <w:top w:val="nil"/>
                              <w:bottom w:val="single" w:sz="4" w:space="0" w:color="008576"/>
                            </w:tcBorders>
                            <w:shd w:val="clear" w:color="auto" w:fill="auto"/>
                          </w:tcPr>
                          <w:p w14:paraId="2EEF7591" w14:textId="77777777" w:rsidR="00471492" w:rsidRPr="00CE30BF" w:rsidRDefault="00471492" w:rsidP="006554A4">
                            <w:pPr>
                              <w:pStyle w:val="Footer"/>
                              <w:rPr>
                                <w:b/>
                              </w:rPr>
                            </w:pPr>
                            <w:r>
                              <w:rPr>
                                <w:b/>
                                <w:noProof/>
                              </w:rPr>
                              <w:drawing>
                                <wp:inline distT="0" distB="0" distL="0" distR="0" wp14:anchorId="7D58A27A" wp14:editId="4C5E1C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AB82C80" w14:textId="77777777" w:rsidTr="00CE30BF">
                        <w:trPr>
                          <w:trHeight w:val="515"/>
                        </w:trPr>
                        <w:tc>
                          <w:tcPr>
                            <w:tcW w:w="2226" w:type="dxa"/>
                            <w:tcBorders>
                              <w:top w:val="nil"/>
                              <w:bottom w:val="single" w:sz="4" w:space="0" w:color="008576"/>
                            </w:tcBorders>
                            <w:shd w:val="clear" w:color="auto" w:fill="auto"/>
                          </w:tcPr>
                          <w:p w14:paraId="06F25BCB" w14:textId="77777777" w:rsidR="00471492" w:rsidRPr="002635C9" w:rsidRDefault="00471492" w:rsidP="006554A4">
                            <w:pPr>
                              <w:pStyle w:val="Footer"/>
                            </w:pPr>
                            <w:r w:rsidRPr="00CE30BF">
                              <w:rPr>
                                <w:b/>
                              </w:rPr>
                              <w:t>How to return your response</w:t>
                            </w:r>
                          </w:p>
                        </w:tc>
                      </w:tr>
                      <w:tr w:rsidR="00471492" w14:paraId="3902760D" w14:textId="77777777" w:rsidTr="00CE30BF">
                        <w:trPr>
                          <w:trHeight w:val="2715"/>
                        </w:trPr>
                        <w:tc>
                          <w:tcPr>
                            <w:tcW w:w="2226" w:type="dxa"/>
                            <w:tcBorders>
                              <w:bottom w:val="nil"/>
                            </w:tcBorders>
                            <w:shd w:val="clear" w:color="auto" w:fill="auto"/>
                          </w:tcPr>
                          <w:p w14:paraId="268FF55B"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4E39E7">
                              <w:t>382</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BC46924" w14:textId="77777777" w:rsidR="00471492" w:rsidRPr="00CE30BF" w:rsidRDefault="004E39E7" w:rsidP="00147011">
                            <w:pPr>
                              <w:pStyle w:val="Footer"/>
                              <w:rPr>
                                <w:spacing w:val="-8"/>
                              </w:rPr>
                            </w:pPr>
                            <w:r>
                              <w:rPr>
                                <w:b/>
                              </w:rPr>
                              <w:t>Friday 29 March 2019</w:t>
                            </w:r>
                            <w:r w:rsidR="00471492">
                              <w:t>.</w:t>
                            </w:r>
                          </w:p>
                        </w:tc>
                      </w:tr>
                    </w:tbl>
                    <w:p w14:paraId="2E77A0D3"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1ED25854"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5AC4BA08"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069344D8" w14:textId="77777777" w:rsidR="00500C1C" w:rsidRPr="00097092" w:rsidRDefault="00500C1C" w:rsidP="0049298F">
            <w:pPr>
              <w:pStyle w:val="TableTitle"/>
            </w:pPr>
            <w:r>
              <w:t>Respondent</w:t>
            </w:r>
          </w:p>
        </w:tc>
      </w:tr>
      <w:tr w:rsidR="00500C1C" w:rsidRPr="00AE002A" w14:paraId="48BA5916" w14:textId="77777777" w:rsidTr="00500C1C">
        <w:trPr>
          <w:cantSplit/>
          <w:trHeight w:val="152"/>
        </w:trPr>
        <w:tc>
          <w:tcPr>
            <w:tcW w:w="2880" w:type="dxa"/>
            <w:tcBorders>
              <w:top w:val="single" w:sz="8" w:space="0" w:color="F8981D"/>
              <w:bottom w:val="single" w:sz="8" w:space="0" w:color="F8981D"/>
              <w:right w:val="single" w:sz="8" w:space="0" w:color="F8981D"/>
            </w:tcBorders>
          </w:tcPr>
          <w:p w14:paraId="48219B26"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4C49DD44"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26B5A452" w14:textId="77777777" w:rsidTr="00500C1C">
        <w:trPr>
          <w:cantSplit/>
          <w:trHeight w:val="152"/>
        </w:trPr>
        <w:tc>
          <w:tcPr>
            <w:tcW w:w="2880" w:type="dxa"/>
            <w:tcBorders>
              <w:top w:val="single" w:sz="8" w:space="0" w:color="F8981D"/>
              <w:bottom w:val="single" w:sz="8" w:space="0" w:color="F8981D"/>
              <w:right w:val="single" w:sz="8" w:space="0" w:color="F8981D"/>
            </w:tcBorders>
          </w:tcPr>
          <w:p w14:paraId="2FF88399"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6BDD5FEB"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45A98008" w14:textId="77777777" w:rsidTr="00500C1C">
        <w:trPr>
          <w:cantSplit/>
          <w:trHeight w:val="152"/>
        </w:trPr>
        <w:tc>
          <w:tcPr>
            <w:tcW w:w="2880" w:type="dxa"/>
            <w:tcBorders>
              <w:top w:val="single" w:sz="8" w:space="0" w:color="F8981D"/>
              <w:bottom w:val="single" w:sz="12" w:space="0" w:color="F8981D"/>
              <w:right w:val="single" w:sz="8" w:space="0" w:color="F8981D"/>
            </w:tcBorders>
          </w:tcPr>
          <w:p w14:paraId="216DB1A3"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08447783"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12A18987"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7342488A"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5A25B29E" w14:textId="77777777" w:rsidR="00500C1C" w:rsidRPr="00097092" w:rsidRDefault="00500C1C" w:rsidP="0049298F">
            <w:pPr>
              <w:pStyle w:val="TableTitle"/>
            </w:pPr>
            <w:r>
              <w:t>Parties Represented</w:t>
            </w:r>
          </w:p>
        </w:tc>
      </w:tr>
      <w:tr w:rsidR="00500C1C" w:rsidRPr="00AE002A" w14:paraId="3FEF28B9" w14:textId="77777777" w:rsidTr="00500C1C">
        <w:trPr>
          <w:cantSplit/>
          <w:trHeight w:val="152"/>
        </w:trPr>
        <w:tc>
          <w:tcPr>
            <w:tcW w:w="2880" w:type="dxa"/>
            <w:tcBorders>
              <w:top w:val="single" w:sz="8" w:space="0" w:color="F8981D"/>
              <w:bottom w:val="single" w:sz="8" w:space="0" w:color="F8981D"/>
              <w:right w:val="single" w:sz="8" w:space="0" w:color="F8981D"/>
            </w:tcBorders>
          </w:tcPr>
          <w:p w14:paraId="50E5BA9C" w14:textId="77777777"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14:paraId="1834E2D8" w14:textId="77777777"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14:paraId="72D2AE9B" w14:textId="77777777" w:rsidTr="00500C1C">
        <w:trPr>
          <w:cantSplit/>
          <w:trHeight w:val="152"/>
        </w:trPr>
        <w:tc>
          <w:tcPr>
            <w:tcW w:w="2880" w:type="dxa"/>
            <w:tcBorders>
              <w:top w:val="single" w:sz="8" w:space="0" w:color="F8981D"/>
              <w:bottom w:val="single" w:sz="8" w:space="0" w:color="F8981D"/>
              <w:right w:val="single" w:sz="8" w:space="0" w:color="F8981D"/>
            </w:tcBorders>
          </w:tcPr>
          <w:p w14:paraId="54FA1A25" w14:textId="77777777"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14:paraId="19C9EE96" w14:textId="77777777"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14:paraId="1CF92166" w14:textId="77777777" w:rsidTr="00500C1C">
        <w:trPr>
          <w:cantSplit/>
          <w:trHeight w:val="162"/>
        </w:trPr>
        <w:tc>
          <w:tcPr>
            <w:tcW w:w="2880" w:type="dxa"/>
            <w:vMerge w:val="restart"/>
            <w:tcBorders>
              <w:top w:val="single" w:sz="8" w:space="0" w:color="F8981D"/>
              <w:right w:val="single" w:sz="8" w:space="0" w:color="F8981D"/>
            </w:tcBorders>
          </w:tcPr>
          <w:p w14:paraId="17816067" w14:textId="77777777"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595C1F11" w14:textId="77777777"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3E20AC3D" w14:textId="77777777"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067C6A91" w14:textId="77777777"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14:paraId="6E10FE4F" w14:textId="77777777" w:rsidR="00500C1C" w:rsidRPr="00723179" w:rsidRDefault="00500C1C" w:rsidP="0049298F">
            <w:pPr>
              <w:pStyle w:val="TableSubquestion"/>
            </w:pPr>
            <w:r>
              <w:t>Supplier</w:t>
            </w:r>
          </w:p>
        </w:tc>
      </w:tr>
      <w:tr w:rsidR="00500C1C" w:rsidRPr="00AE002A" w14:paraId="0F2F40DF" w14:textId="77777777" w:rsidTr="00500C1C">
        <w:trPr>
          <w:cantSplit/>
          <w:trHeight w:val="161"/>
        </w:trPr>
        <w:tc>
          <w:tcPr>
            <w:tcW w:w="2880" w:type="dxa"/>
            <w:vMerge/>
            <w:tcBorders>
              <w:right w:val="single" w:sz="8" w:space="0" w:color="F8981D"/>
            </w:tcBorders>
          </w:tcPr>
          <w:p w14:paraId="1C8313E8"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6B9F7A8E" w14:textId="77777777"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14:paraId="602D7A2B" w14:textId="77777777"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4BB4A2B4" w14:textId="77777777" w:rsidR="00500C1C" w:rsidRPr="00C62756" w:rsidRDefault="00500C1C" w:rsidP="0049298F">
            <w:pPr>
              <w:pStyle w:val="TableResponse"/>
              <w:jc w:val="center"/>
              <w:rPr>
                <w:b/>
              </w:rPr>
            </w:pPr>
          </w:p>
        </w:tc>
        <w:tc>
          <w:tcPr>
            <w:tcW w:w="2120" w:type="dxa"/>
            <w:tcBorders>
              <w:top w:val="nil"/>
              <w:left w:val="single" w:sz="8" w:space="0" w:color="F8981D"/>
              <w:bottom w:val="nil"/>
            </w:tcBorders>
          </w:tcPr>
          <w:p w14:paraId="6BD2C07C" w14:textId="77777777" w:rsidR="00500C1C" w:rsidRPr="00723179" w:rsidRDefault="00500C1C" w:rsidP="0049298F">
            <w:pPr>
              <w:pStyle w:val="TableSubquestion"/>
            </w:pPr>
            <w:r>
              <w:t>Interconnector User</w:t>
            </w:r>
          </w:p>
        </w:tc>
      </w:tr>
      <w:tr w:rsidR="00500C1C" w:rsidRPr="00AE002A" w14:paraId="69507463" w14:textId="77777777" w:rsidTr="00500C1C">
        <w:trPr>
          <w:cantSplit/>
          <w:trHeight w:val="161"/>
        </w:trPr>
        <w:tc>
          <w:tcPr>
            <w:tcW w:w="2880" w:type="dxa"/>
            <w:vMerge/>
            <w:tcBorders>
              <w:right w:val="single" w:sz="8" w:space="0" w:color="F8981D"/>
            </w:tcBorders>
          </w:tcPr>
          <w:p w14:paraId="22D86D2D"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63E119BB" w14:textId="77777777"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14:paraId="4DA51896" w14:textId="77777777"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51AD23C8" w14:textId="77777777" w:rsidR="00500C1C" w:rsidRPr="00C62756" w:rsidRDefault="00500C1C" w:rsidP="0049298F">
            <w:pPr>
              <w:pStyle w:val="TableResponse"/>
              <w:jc w:val="center"/>
              <w:rPr>
                <w:b/>
              </w:rPr>
            </w:pPr>
          </w:p>
        </w:tc>
        <w:tc>
          <w:tcPr>
            <w:tcW w:w="2120" w:type="dxa"/>
            <w:tcBorders>
              <w:top w:val="nil"/>
              <w:left w:val="single" w:sz="8" w:space="0" w:color="F8981D"/>
              <w:bottom w:val="nil"/>
            </w:tcBorders>
          </w:tcPr>
          <w:p w14:paraId="7A42A212" w14:textId="77777777" w:rsidR="00500C1C" w:rsidRPr="00723179" w:rsidRDefault="00500C1C" w:rsidP="0049298F">
            <w:pPr>
              <w:pStyle w:val="TableSubquestion"/>
            </w:pPr>
            <w:r>
              <w:t>Int. Error Admin.</w:t>
            </w:r>
          </w:p>
        </w:tc>
      </w:tr>
      <w:tr w:rsidR="00500C1C" w:rsidRPr="00AE002A" w14:paraId="3D35BA6A" w14:textId="77777777" w:rsidTr="00500C1C">
        <w:trPr>
          <w:cantSplit/>
          <w:trHeight w:val="161"/>
        </w:trPr>
        <w:tc>
          <w:tcPr>
            <w:tcW w:w="2880" w:type="dxa"/>
            <w:vMerge/>
            <w:tcBorders>
              <w:right w:val="single" w:sz="8" w:space="0" w:color="F8981D"/>
            </w:tcBorders>
          </w:tcPr>
          <w:p w14:paraId="4E8DF0E0"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65EA555" w14:textId="77777777"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14:paraId="67F96D31" w14:textId="77777777"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66DEDD4B" w14:textId="77777777"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14:paraId="0EDC870D" w14:textId="77777777" w:rsidR="00500C1C" w:rsidRPr="00723179" w:rsidRDefault="00500C1C" w:rsidP="0049298F">
            <w:pPr>
              <w:pStyle w:val="TableSubquestion"/>
            </w:pPr>
            <w:r>
              <w:t>Transmission Co.</w:t>
            </w:r>
          </w:p>
        </w:tc>
      </w:tr>
      <w:tr w:rsidR="00500C1C" w:rsidRPr="00AE002A" w14:paraId="1C8224B1" w14:textId="77777777" w:rsidTr="00500C1C">
        <w:trPr>
          <w:cantSplit/>
          <w:trHeight w:val="110"/>
        </w:trPr>
        <w:tc>
          <w:tcPr>
            <w:tcW w:w="2880" w:type="dxa"/>
            <w:vMerge w:val="restart"/>
            <w:tcBorders>
              <w:right w:val="single" w:sz="8" w:space="0" w:color="F8981D"/>
            </w:tcBorders>
          </w:tcPr>
          <w:p w14:paraId="513D534B"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38B13578"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015D128A"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6A9CF8B8"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22FE9AB7" w14:textId="77777777" w:rsidR="00500C1C" w:rsidRPr="00723179" w:rsidRDefault="00500C1C" w:rsidP="0049298F">
            <w:pPr>
              <w:pStyle w:val="TableSubquestion"/>
            </w:pPr>
            <w:r>
              <w:t>MVRNA</w:t>
            </w:r>
          </w:p>
        </w:tc>
      </w:tr>
      <w:tr w:rsidR="00500C1C" w:rsidRPr="00AE002A" w14:paraId="65AA7FC9" w14:textId="77777777" w:rsidTr="00500C1C">
        <w:trPr>
          <w:cantSplit/>
          <w:trHeight w:val="110"/>
        </w:trPr>
        <w:tc>
          <w:tcPr>
            <w:tcW w:w="2880" w:type="dxa"/>
            <w:vMerge/>
            <w:tcBorders>
              <w:right w:val="single" w:sz="8" w:space="0" w:color="F8981D"/>
            </w:tcBorders>
          </w:tcPr>
          <w:p w14:paraId="47C65558"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1EC4EFE8"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04345015" w14:textId="77777777"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65F0DCF7"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6459D76E" w14:textId="77777777" w:rsidR="00500C1C" w:rsidRDefault="00500C1C" w:rsidP="0049298F">
            <w:pPr>
              <w:pStyle w:val="TableSubquestion"/>
            </w:pPr>
            <w:r>
              <w:t>Other:</w:t>
            </w:r>
          </w:p>
        </w:tc>
      </w:tr>
      <w:tr w:rsidR="00500C1C" w:rsidRPr="00AE002A" w14:paraId="33D5BB28" w14:textId="77777777" w:rsidTr="00500C1C">
        <w:trPr>
          <w:cantSplit/>
          <w:trHeight w:val="110"/>
        </w:trPr>
        <w:tc>
          <w:tcPr>
            <w:tcW w:w="2880" w:type="dxa"/>
            <w:vMerge/>
            <w:tcBorders>
              <w:right w:val="single" w:sz="8" w:space="0" w:color="F8981D"/>
            </w:tcBorders>
          </w:tcPr>
          <w:p w14:paraId="58F52047"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4EE430F7"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23374029" w14:textId="77777777"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14:paraId="19A522DD"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6F373413" w14:textId="77777777"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14:paraId="2979C9EB"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EDE49C0"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404414C9" w14:textId="77777777" w:rsidR="00500C1C" w:rsidRPr="00097092" w:rsidRDefault="00500C1C" w:rsidP="0049298F">
            <w:pPr>
              <w:pStyle w:val="TableTitle"/>
            </w:pPr>
            <w:r>
              <w:t>Confidentiality</w:t>
            </w:r>
          </w:p>
        </w:tc>
      </w:tr>
      <w:tr w:rsidR="00500C1C" w:rsidRPr="00AE002A" w14:paraId="4BD1413D"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00BFFF5B"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60B3E6CD"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70AA2EC5" w14:textId="77777777" w:rsidR="00500C1C" w:rsidRPr="00723179" w:rsidRDefault="00500C1C" w:rsidP="0049298F">
            <w:pPr>
              <w:pStyle w:val="TableResponse"/>
            </w:pPr>
            <w:r w:rsidRPr="00BE0304">
              <w:rPr>
                <w:color w:val="008576"/>
              </w:rPr>
              <w:t xml:space="preserve">If ‘Yes’, please clearly mark the confidential parts </w:t>
            </w:r>
          </w:p>
        </w:tc>
      </w:tr>
    </w:tbl>
    <w:p w14:paraId="35C09CCC"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38172D4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94C1D92"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3615B9D6"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6C2FC777" w14:textId="77777777" w:rsidR="00055C51" w:rsidRDefault="00055C51" w:rsidP="00FA2EDE">
            <w:pPr>
              <w:spacing w:after="40"/>
              <w:ind w:left="113" w:right="113"/>
            </w:pPr>
            <w:r>
              <w:rPr>
                <w:color w:val="000000"/>
              </w:rPr>
              <w:t>Do you agree with the Panel’s initial unanimous recommendation that P</w:t>
            </w:r>
            <w:r w:rsidR="00FA2EDE">
              <w:rPr>
                <w:color w:val="000000"/>
                <w:szCs w:val="20"/>
              </w:rPr>
              <w:t>382</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00040A8F"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A50925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A870ED2"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46564BF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009E2FF"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7AD4255"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0663E8D"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CD69D88" w14:textId="77777777" w:rsidR="00055C51" w:rsidRDefault="00055C51">
            <w:pPr>
              <w:keepNext/>
              <w:spacing w:line="240" w:lineRule="auto"/>
              <w:ind w:left="113"/>
              <w:rPr>
                <w:b/>
                <w:color w:val="FFFFFF"/>
              </w:rPr>
            </w:pPr>
            <w:r>
              <w:rPr>
                <w:b/>
                <w:color w:val="FFFFFF"/>
              </w:rPr>
              <w:t>Question 2</w:t>
            </w:r>
          </w:p>
        </w:tc>
      </w:tr>
      <w:tr w:rsidR="00055C51" w14:paraId="56C2F96B"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4D7A8063" w14:textId="77777777" w:rsidR="00055C51" w:rsidRDefault="00055C51" w:rsidP="00FA2EDE">
            <w:pPr>
              <w:spacing w:after="40"/>
              <w:ind w:left="113" w:right="113"/>
            </w:pPr>
            <w:r>
              <w:rPr>
                <w:color w:val="000000"/>
              </w:rPr>
              <w:t>Do you agree with the Panel that the redlined changes to the BSC deliver the intention of P</w:t>
            </w:r>
            <w:r w:rsidR="00FA2EDE">
              <w:rPr>
                <w:color w:val="000000"/>
                <w:szCs w:val="20"/>
              </w:rPr>
              <w:t>382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6F9C35A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99D8A7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0E76F17" w14:textId="77777777" w:rsidR="00055C51" w:rsidRDefault="00055C51">
            <w:pPr>
              <w:spacing w:after="40"/>
              <w:ind w:left="113" w:right="113"/>
              <w:rPr>
                <w:color w:val="008576"/>
              </w:rPr>
            </w:pPr>
            <w:r>
              <w:rPr>
                <w:color w:val="008576"/>
              </w:rPr>
              <w:t>Please provide your rationale.</w:t>
            </w:r>
          </w:p>
        </w:tc>
      </w:tr>
      <w:tr w:rsidR="00055C51" w14:paraId="3F3BE16B"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BD4D6A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7439F68"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486A95C"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8475B4E" w14:textId="77777777" w:rsidR="00055C51" w:rsidRDefault="00055C51">
            <w:pPr>
              <w:keepNext/>
              <w:spacing w:line="240" w:lineRule="auto"/>
              <w:ind w:left="113"/>
              <w:rPr>
                <w:b/>
                <w:color w:val="FFFFFF"/>
              </w:rPr>
            </w:pPr>
            <w:r>
              <w:rPr>
                <w:b/>
                <w:color w:val="FFFFFF"/>
              </w:rPr>
              <w:t>Question 3</w:t>
            </w:r>
          </w:p>
        </w:tc>
      </w:tr>
      <w:tr w:rsidR="00055C51" w14:paraId="68FA7F57"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D1C092A" w14:textId="77777777" w:rsidR="00055C51" w:rsidRDefault="00055C51">
            <w:pPr>
              <w:spacing w:after="40"/>
              <w:ind w:left="113" w:right="113"/>
              <w:rPr>
                <w:color w:val="000000"/>
              </w:rPr>
            </w:pPr>
            <w:r>
              <w:rPr>
                <w:color w:val="000000"/>
              </w:rPr>
              <w:t>Do you agree with the Panel’s recommended Implementation Date?</w:t>
            </w:r>
          </w:p>
          <w:p w14:paraId="57984275" w14:textId="77777777" w:rsidR="00FA2EDE" w:rsidRDefault="00FA2EDE">
            <w:pPr>
              <w:spacing w:after="40"/>
              <w:ind w:left="113" w:right="113"/>
            </w:pPr>
            <w:r w:rsidRPr="00A74D93">
              <w:rPr>
                <w:i/>
              </w:rPr>
              <w:t>If exit day is delayed until after the recommended Implementation Date, is there any reason why the Panel shouldn’t set a new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073A772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BB5F1E8"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CF41AD3" w14:textId="77777777" w:rsidR="00055C51" w:rsidRDefault="00055C51">
            <w:pPr>
              <w:spacing w:after="40"/>
              <w:ind w:left="113" w:right="113"/>
              <w:rPr>
                <w:color w:val="008576"/>
              </w:rPr>
            </w:pPr>
            <w:r>
              <w:rPr>
                <w:color w:val="008576"/>
              </w:rPr>
              <w:t>Please provide your rationale.</w:t>
            </w:r>
          </w:p>
        </w:tc>
      </w:tr>
      <w:tr w:rsidR="00055C51" w14:paraId="450B62C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E0E48C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0D9F7C9" w14:textId="77777777" w:rsidR="00055C51" w:rsidRDefault="00055C51" w:rsidP="00055C51">
      <w:pPr>
        <w:rPr>
          <w:ins w:id="2" w:author="Chris Wood" w:date="2019-03-15T10:22:00Z"/>
        </w:rPr>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E6044" w14:paraId="1CB87255" w14:textId="77777777" w:rsidTr="00D52A1E">
        <w:trPr>
          <w:cantSplit/>
          <w:trHeight w:val="397"/>
          <w:tblHeader/>
          <w:ins w:id="3" w:author="Chris Wood" w:date="2019-03-15T10:22:00Z"/>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503C565" w14:textId="77777777" w:rsidR="00FE6044" w:rsidRDefault="00FE6044" w:rsidP="00D52A1E">
            <w:pPr>
              <w:keepNext/>
              <w:spacing w:line="240" w:lineRule="auto"/>
              <w:ind w:left="113"/>
              <w:rPr>
                <w:ins w:id="4" w:author="Chris Wood" w:date="2019-03-15T10:22:00Z"/>
                <w:b/>
                <w:color w:val="FFFFFF"/>
              </w:rPr>
            </w:pPr>
            <w:ins w:id="5" w:author="Chris Wood" w:date="2019-03-15T10:22:00Z">
              <w:r>
                <w:rPr>
                  <w:b/>
                  <w:color w:val="FFFFFF"/>
                </w:rPr>
                <w:t>Question 4</w:t>
              </w:r>
            </w:ins>
          </w:p>
        </w:tc>
      </w:tr>
      <w:tr w:rsidR="00FE6044" w14:paraId="6E3C85CD" w14:textId="77777777" w:rsidTr="00D52A1E">
        <w:trPr>
          <w:cantSplit/>
          <w:trHeight w:val="60"/>
          <w:ins w:id="6" w:author="Chris Wood" w:date="2019-03-15T10:22:00Z"/>
        </w:trPr>
        <w:tc>
          <w:tcPr>
            <w:tcW w:w="6300" w:type="dxa"/>
            <w:tcBorders>
              <w:top w:val="single" w:sz="8" w:space="0" w:color="F8981D"/>
              <w:left w:val="single" w:sz="12" w:space="0" w:color="F8981D"/>
              <w:bottom w:val="single" w:sz="8" w:space="0" w:color="F8981D"/>
              <w:right w:val="single" w:sz="8" w:space="0" w:color="F8981D"/>
            </w:tcBorders>
            <w:hideMark/>
          </w:tcPr>
          <w:p w14:paraId="6B06FB05" w14:textId="77777777" w:rsidR="00FE6044" w:rsidRDefault="00FE6044" w:rsidP="00D52A1E">
            <w:pPr>
              <w:spacing w:after="40"/>
              <w:ind w:left="113" w:right="113"/>
              <w:rPr>
                <w:ins w:id="7" w:author="Chris Wood" w:date="2019-03-15T10:22:00Z"/>
              </w:rPr>
            </w:pPr>
            <w:ins w:id="8" w:author="Chris Wood" w:date="2019-03-15T10:22:00Z">
              <w:r>
                <w:rPr>
                  <w:color w:val="000000"/>
                </w:rPr>
                <w:t xml:space="preserve">Do you agree with the Panel’s initial </w:t>
              </w:r>
              <w:commentRangeStart w:id="9"/>
              <w:r>
                <w:rPr>
                  <w:color w:val="000000"/>
                </w:rPr>
                <w:t>view</w:t>
              </w:r>
              <w:commentRangeEnd w:id="9"/>
              <w:r>
                <w:rPr>
                  <w:rStyle w:val="CommentReference"/>
                </w:rPr>
                <w:commentReference w:id="9"/>
              </w:r>
              <w:r>
                <w:rPr>
                  <w:color w:val="000000"/>
                </w:rPr>
                <w:t xml:space="preserve"> that P</w:t>
              </w:r>
              <w:r>
                <w:rPr>
                  <w:color w:val="000000"/>
                  <w:szCs w:val="20"/>
                </w:rPr>
                <w:t>382 should be treated as a Self-Governance Modification</w:t>
              </w:r>
              <w:r>
                <w:rPr>
                  <w:color w:val="000000"/>
                </w:rPr>
                <w:t>?</w:t>
              </w:r>
            </w:ins>
          </w:p>
        </w:tc>
        <w:tc>
          <w:tcPr>
            <w:tcW w:w="1725" w:type="dxa"/>
            <w:tcBorders>
              <w:top w:val="single" w:sz="8" w:space="0" w:color="F8981D"/>
              <w:left w:val="single" w:sz="8" w:space="0" w:color="F8981D"/>
              <w:bottom w:val="single" w:sz="8" w:space="0" w:color="F8981D"/>
              <w:right w:val="single" w:sz="12" w:space="0" w:color="F8981D"/>
            </w:tcBorders>
            <w:hideMark/>
          </w:tcPr>
          <w:p w14:paraId="05D8EE59" w14:textId="77777777" w:rsidR="00FE6044" w:rsidRDefault="00FE6044" w:rsidP="00D52A1E">
            <w:pPr>
              <w:spacing w:after="40"/>
              <w:ind w:left="113" w:right="113"/>
              <w:rPr>
                <w:ins w:id="10" w:author="Chris Wood" w:date="2019-03-15T10:22:00Z"/>
                <w:b/>
                <w:color w:val="F8981D"/>
                <w:szCs w:val="20"/>
              </w:rPr>
            </w:pPr>
            <w:ins w:id="11" w:author="Chris Wood" w:date="2019-03-15T10:22:00Z">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ins>
          </w:p>
        </w:tc>
      </w:tr>
      <w:tr w:rsidR="00FE6044" w14:paraId="6A22D0CD" w14:textId="77777777" w:rsidTr="00D52A1E">
        <w:trPr>
          <w:cantSplit/>
          <w:trHeight w:val="60"/>
          <w:ins w:id="12" w:author="Chris Wood" w:date="2019-03-15T10:22:00Z"/>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2E5EF87" w14:textId="77777777" w:rsidR="00FE6044" w:rsidRDefault="00FE6044" w:rsidP="00D52A1E">
            <w:pPr>
              <w:spacing w:after="40"/>
              <w:ind w:left="113" w:right="113"/>
              <w:rPr>
                <w:ins w:id="13" w:author="Chris Wood" w:date="2019-03-15T10:22:00Z"/>
                <w:color w:val="008576"/>
              </w:rPr>
            </w:pPr>
            <w:ins w:id="14" w:author="Chris Wood" w:date="2019-03-15T10:22:00Z">
              <w:r>
                <w:rPr>
                  <w:color w:val="008576"/>
                </w:rPr>
                <w:t>Please provide your rationale.</w:t>
              </w:r>
            </w:ins>
          </w:p>
        </w:tc>
      </w:tr>
      <w:tr w:rsidR="00FE6044" w14:paraId="2F5510FF" w14:textId="77777777" w:rsidTr="00D52A1E">
        <w:trPr>
          <w:trHeight w:val="60"/>
          <w:ins w:id="15" w:author="Chris Wood" w:date="2019-03-15T10:22:00Z"/>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4B1429B" w14:textId="77777777" w:rsidR="00FE6044" w:rsidRDefault="00FE6044" w:rsidP="00D52A1E">
            <w:pPr>
              <w:spacing w:after="40"/>
              <w:ind w:left="113" w:right="113"/>
              <w:rPr>
                <w:ins w:id="16" w:author="Chris Wood" w:date="2019-03-15T10:22:00Z"/>
                <w:color w:val="F8981D"/>
                <w:szCs w:val="20"/>
              </w:rPr>
            </w:pPr>
            <w:ins w:id="17" w:author="Chris Wood" w:date="2019-03-15T10:22:00Z">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ins>
          </w:p>
        </w:tc>
      </w:tr>
    </w:tbl>
    <w:p w14:paraId="6D79D48F" w14:textId="77777777" w:rsidR="00FE6044" w:rsidRDefault="00FE6044" w:rsidP="00055C51">
      <w:pPr>
        <w:rPr>
          <w:ins w:id="18" w:author="Chris Wood" w:date="2019-03-15T10:22:00Z"/>
        </w:rPr>
      </w:pPr>
    </w:p>
    <w:p w14:paraId="75DC6E8D" w14:textId="77777777" w:rsidR="00FE6044" w:rsidRDefault="00FE6044"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118FDB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48A1A20" w14:textId="77777777" w:rsidR="00055C51" w:rsidRDefault="00055C51">
            <w:pPr>
              <w:keepNext/>
              <w:spacing w:line="240" w:lineRule="auto"/>
              <w:ind w:left="113"/>
              <w:rPr>
                <w:b/>
                <w:color w:val="FFFFFF"/>
              </w:rPr>
            </w:pPr>
            <w:r>
              <w:rPr>
                <w:b/>
                <w:color w:val="FFFFFF"/>
              </w:rPr>
              <w:t xml:space="preserve">Question </w:t>
            </w:r>
            <w:ins w:id="19" w:author="Chris Wood" w:date="2019-03-15T10:22:00Z">
              <w:r w:rsidR="00FE6044">
                <w:rPr>
                  <w:b/>
                  <w:color w:val="FFFFFF"/>
                </w:rPr>
                <w:t>5</w:t>
              </w:r>
            </w:ins>
            <w:del w:id="20" w:author="Chris Wood" w:date="2019-03-15T10:22:00Z">
              <w:r w:rsidDel="00FE6044">
                <w:rPr>
                  <w:b/>
                  <w:color w:val="FFFFFF"/>
                </w:rPr>
                <w:delText>4</w:delText>
              </w:r>
            </w:del>
          </w:p>
        </w:tc>
      </w:tr>
      <w:tr w:rsidR="00055C51" w14:paraId="5288E32C"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6C92E65" w14:textId="77777777" w:rsidR="00055C51" w:rsidRDefault="00055C51">
            <w:pPr>
              <w:spacing w:after="40"/>
              <w:ind w:left="113" w:right="113"/>
            </w:pPr>
            <w:r>
              <w:rPr>
                <w:color w:val="000000"/>
              </w:rPr>
              <w:t xml:space="preserve">Do you </w:t>
            </w:r>
            <w:del w:id="21" w:author="Chris Wood" w:date="2019-03-15T10:23:00Z">
              <w:r w:rsidDel="00FE6044">
                <w:rPr>
                  <w:color w:val="000000"/>
                </w:rPr>
                <w:delText xml:space="preserve">agree with the Panel’s initial </w:delText>
              </w:r>
              <w:commentRangeStart w:id="22"/>
              <w:r w:rsidDel="00FE6044">
                <w:rPr>
                  <w:color w:val="000000"/>
                </w:rPr>
                <w:delText>view</w:delText>
              </w:r>
              <w:commentRangeEnd w:id="22"/>
              <w:r w:rsidR="001D4160" w:rsidDel="00FE6044">
                <w:rPr>
                  <w:rStyle w:val="CommentReference"/>
                </w:rPr>
                <w:commentReference w:id="22"/>
              </w:r>
              <w:r w:rsidDel="00FE6044">
                <w:rPr>
                  <w:color w:val="000000"/>
                </w:rPr>
                <w:delText xml:space="preserve"> that P</w:delText>
              </w:r>
              <w:r w:rsidR="00FA2EDE" w:rsidDel="00FE6044">
                <w:rPr>
                  <w:color w:val="000000"/>
                  <w:szCs w:val="20"/>
                </w:rPr>
                <w:delText>382</w:delText>
              </w:r>
              <w:r w:rsidDel="00FE6044">
                <w:rPr>
                  <w:color w:val="000000"/>
                  <w:szCs w:val="20"/>
                </w:rPr>
                <w:delText xml:space="preserve"> should be</w:delText>
              </w:r>
              <w:r w:rsidR="00FA2EDE" w:rsidDel="00FE6044">
                <w:rPr>
                  <w:color w:val="000000"/>
                  <w:szCs w:val="20"/>
                </w:rPr>
                <w:delText xml:space="preserve"> </w:delText>
              </w:r>
              <w:r w:rsidDel="00FE6044">
                <w:rPr>
                  <w:color w:val="000000"/>
                  <w:szCs w:val="20"/>
                </w:rPr>
                <w:delText>treated as a Self-Governance Modification</w:delText>
              </w:r>
              <w:r w:rsidDel="00FE6044">
                <w:rPr>
                  <w:color w:val="000000"/>
                </w:rPr>
                <w:delText>?</w:delText>
              </w:r>
            </w:del>
            <w:ins w:id="23" w:author="Chris Wood" w:date="2019-03-15T10:23:00Z">
              <w:r w:rsidR="00FE6044">
                <w:rPr>
                  <w:color w:val="000000"/>
                </w:rPr>
                <w:t>have any further comments on P382?</w:t>
              </w:r>
            </w:ins>
          </w:p>
        </w:tc>
        <w:tc>
          <w:tcPr>
            <w:tcW w:w="1725" w:type="dxa"/>
            <w:tcBorders>
              <w:top w:val="single" w:sz="8" w:space="0" w:color="F8981D"/>
              <w:left w:val="single" w:sz="8" w:space="0" w:color="F8981D"/>
              <w:bottom w:val="single" w:sz="8" w:space="0" w:color="F8981D"/>
              <w:right w:val="single" w:sz="12" w:space="0" w:color="F8981D"/>
            </w:tcBorders>
            <w:hideMark/>
          </w:tcPr>
          <w:p w14:paraId="3F0589EB"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F4A2A5C"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87FF0EA" w14:textId="77777777" w:rsidR="00055C51" w:rsidRDefault="00055C51">
            <w:pPr>
              <w:spacing w:after="40"/>
              <w:ind w:left="113" w:right="113"/>
              <w:rPr>
                <w:color w:val="008576"/>
              </w:rPr>
            </w:pPr>
            <w:r>
              <w:rPr>
                <w:color w:val="008576"/>
              </w:rPr>
              <w:t>Please provide your rationale.</w:t>
            </w:r>
          </w:p>
        </w:tc>
      </w:tr>
      <w:tr w:rsidR="00055C51" w14:paraId="7CAC759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B47CDBC"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F2923CF"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684FAE50" w14:textId="77777777" w:rsidR="00471492" w:rsidRDefault="00471492" w:rsidP="00471492">
      <w:pPr>
        <w:pStyle w:val="BodyText"/>
        <w:keepNext/>
      </w:pPr>
      <w:r>
        <w:t>To help us process your response, please:</w:t>
      </w:r>
    </w:p>
    <w:p w14:paraId="53DF257A" w14:textId="77777777"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del w:id="24" w:author="Lawrence Jones" w:date="2019-03-15T10:05:00Z">
        <w:r w:rsidDel="00121AE3">
          <w:fldChar w:fldCharType="begin"/>
        </w:r>
        <w:r w:rsidDel="00121AE3">
          <w:delInstrText xml:space="preserve"> MACROBUTTON  AcceptAllChangesInDoc XXX</w:delInstrText>
        </w:r>
        <w:r w:rsidDel="00121AE3">
          <w:fldChar w:fldCharType="end"/>
        </w:r>
        <w:r w:rsidDel="00121AE3">
          <w:delText xml:space="preserve"> </w:delText>
        </w:r>
      </w:del>
      <w:ins w:id="25" w:author="Lawrence Jones" w:date="2019-03-15T10:05:00Z">
        <w:r w:rsidR="00121AE3">
          <w:t xml:space="preserve">382 </w:t>
        </w:r>
      </w:ins>
      <w:r w:rsidR="00055C51">
        <w:t>Report Phase</w:t>
      </w:r>
      <w:r w:rsidR="0062349A">
        <w:t xml:space="preserve"> Consultation</w:t>
      </w:r>
      <w:r>
        <w:t>” in the subject line</w:t>
      </w:r>
      <w:r>
        <w:rPr>
          <w:b/>
        </w:rPr>
        <w:t xml:space="preserve"> </w:t>
      </w:r>
    </w:p>
    <w:p w14:paraId="32ADA12C" w14:textId="77777777" w:rsidR="00471492" w:rsidRDefault="00471492" w:rsidP="00471492">
      <w:pPr>
        <w:pStyle w:val="ListParagraph"/>
      </w:pPr>
      <w:r>
        <w:t>Clearly indicate any confidential parts of your response</w:t>
      </w:r>
    </w:p>
    <w:p w14:paraId="4A0CE562" w14:textId="77777777" w:rsidR="00471492" w:rsidRDefault="00471492" w:rsidP="00471492">
      <w:pPr>
        <w:pStyle w:val="ListParagraph"/>
      </w:pPr>
      <w:r>
        <w:t xml:space="preserve">Respond by </w:t>
      </w:r>
      <w:r w:rsidRPr="001C6CAE">
        <w:rPr>
          <w:b/>
        </w:rPr>
        <w:t>5pm</w:t>
      </w:r>
      <w:r>
        <w:t xml:space="preserve"> on </w:t>
      </w:r>
      <w:r w:rsidR="00FA2EDE">
        <w:rPr>
          <w:b/>
        </w:rPr>
        <w:t>Friday 29 March 2019</w:t>
      </w:r>
      <w:r>
        <w:t xml:space="preserve"> (the </w:t>
      </w:r>
      <w:r w:rsidR="00F86B3B">
        <w:t>Panel</w:t>
      </w:r>
      <w:r>
        <w:t xml:space="preserve"> may not be able to consider late responses)</w:t>
      </w:r>
    </w:p>
    <w:p w14:paraId="6BC8B69E" w14:textId="77777777" w:rsidR="0062349A" w:rsidRDefault="00055C51" w:rsidP="0062349A">
      <w:pPr>
        <w:pStyle w:val="BodyText"/>
      </w:pPr>
      <w:r>
        <w:t xml:space="preserve">The Panel will consider your consultation response at its meeting on </w:t>
      </w:r>
      <w:r w:rsidR="00FA2EDE">
        <w:t>11 April 2019</w:t>
      </w:r>
      <w:r>
        <w:t>, where it will provide a final recommendation to the Authority on whether or not P</w:t>
      </w:r>
      <w:r w:rsidR="00FA2EDE">
        <w:t>382</w:t>
      </w:r>
      <w:r>
        <w:t xml:space="preserve"> should be approved</w:t>
      </w:r>
      <w:r w:rsidR="0062349A">
        <w:t>.</w:t>
      </w:r>
    </w:p>
    <w:p w14:paraId="0E12B952" w14:textId="77777777" w:rsidR="00471492" w:rsidRDefault="00471492" w:rsidP="00471492">
      <w:pPr>
        <w:pStyle w:val="BodyText"/>
      </w:pPr>
    </w:p>
    <w:p w14:paraId="7F5C443E" w14:textId="77777777" w:rsidR="00471492" w:rsidRDefault="00471492" w:rsidP="00471492">
      <w:pPr>
        <w:pStyle w:val="Heading4"/>
      </w:pPr>
      <w:r w:rsidRPr="00DD05CC">
        <w:t>Applicable B</w:t>
      </w:r>
      <w:r w:rsidRPr="00130FF1">
        <w:t>SC</w:t>
      </w:r>
      <w:r>
        <w:t xml:space="preserve"> Objectives</w:t>
      </w:r>
    </w:p>
    <w:p w14:paraId="11B30D57" w14:textId="77777777" w:rsidR="00471492" w:rsidRDefault="00471492" w:rsidP="00471492">
      <w:pPr>
        <w:pStyle w:val="BodyText"/>
      </w:pPr>
      <w:r>
        <w:t>The Applicable BSC Objectives are:</w:t>
      </w:r>
    </w:p>
    <w:p w14:paraId="1D137E2D"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0FDC4756"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10A9708F"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4F4FC7E9"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42B504B2"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3581EC58"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5454B0FA"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Lawrence Jones" w:date="2019-03-15T10:04:00Z" w:initials="LAJ">
    <w:p w14:paraId="28995D12" w14:textId="77777777" w:rsidR="00FE6044" w:rsidRDefault="00FE6044" w:rsidP="00FE6044">
      <w:pPr>
        <w:pStyle w:val="CommentText"/>
      </w:pPr>
      <w:r>
        <w:rPr>
          <w:rStyle w:val="CommentReference"/>
        </w:rPr>
        <w:annotationRef/>
      </w:r>
      <w:r>
        <w:t>Always include an ‘any other comments’ question</w:t>
      </w:r>
    </w:p>
  </w:comment>
  <w:comment w:id="22" w:author="Lawrence Jones" w:date="2019-03-15T10:04:00Z" w:initials="LAJ">
    <w:p w14:paraId="1E9455AE" w14:textId="77777777" w:rsidR="001D4160" w:rsidRDefault="001D4160">
      <w:pPr>
        <w:pStyle w:val="CommentText"/>
      </w:pPr>
      <w:r>
        <w:rPr>
          <w:rStyle w:val="CommentReference"/>
        </w:rPr>
        <w:annotationRef/>
      </w:r>
      <w:r>
        <w:t>Always include an ‘any other comments’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995D12" w15:done="0"/>
  <w15:commentEx w15:paraId="1E9455A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62F56" w14:textId="77777777" w:rsidR="004E2673" w:rsidRDefault="004E2673">
      <w:r>
        <w:separator/>
      </w:r>
    </w:p>
  </w:endnote>
  <w:endnote w:type="continuationSeparator" w:id="0">
    <w:p w14:paraId="208AE59F" w14:textId="77777777" w:rsidR="004E2673" w:rsidRDefault="004E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D6A3B"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3E7B490" wp14:editId="2B06D4DA">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74AAB113" w14:textId="77777777" w:rsidTr="004C2248">
                            <w:trPr>
                              <w:trHeight w:val="789"/>
                            </w:trPr>
                            <w:tc>
                              <w:tcPr>
                                <w:tcW w:w="2156" w:type="dxa"/>
                              </w:tcPr>
                              <w:p w14:paraId="516DCB4A" w14:textId="77777777" w:rsidR="00B62F07" w:rsidRDefault="00FE6044" w:rsidP="004C2248">
                                <w:pPr>
                                  <w:pStyle w:val="Footer"/>
                                  <w:spacing w:before="40"/>
                                </w:pPr>
                                <w:fldSimple w:instr=" DOCPROPERTY  Subject  \* MERGEFORMAT ">
                                  <w:r w:rsidR="007E64F1">
                                    <w:t>P382</w:t>
                                  </w:r>
                                </w:fldSimple>
                                <w:r w:rsidR="00B62F07">
                                  <w:t xml:space="preserve"> </w:t>
                                </w:r>
                              </w:p>
                              <w:p w14:paraId="7C1CB723" w14:textId="77777777" w:rsidR="00B62F07" w:rsidRPr="005A342F" w:rsidRDefault="00FE6044" w:rsidP="004C2248">
                                <w:pPr>
                                  <w:pStyle w:val="Footer"/>
                                  <w:spacing w:before="40"/>
                                </w:pPr>
                                <w:fldSimple w:instr=" DOCPROPERTY  Title  \* MERGEFORMAT ">
                                  <w:r w:rsidR="007E64F1">
                                    <w:t>Report Phase Consultation Questions</w:t>
                                  </w:r>
                                </w:fldSimple>
                              </w:p>
                            </w:tc>
                          </w:tr>
                          <w:tr w:rsidR="00B62F07" w14:paraId="7406163B" w14:textId="77777777">
                            <w:trPr>
                              <w:trHeight w:val="340"/>
                            </w:trPr>
                            <w:tc>
                              <w:tcPr>
                                <w:tcW w:w="2156" w:type="dxa"/>
                                <w:vAlign w:val="center"/>
                              </w:tcPr>
                              <w:p w14:paraId="53580D61" w14:textId="77777777" w:rsidR="00B62F07" w:rsidRPr="006C2760" w:rsidRDefault="00FE6044" w:rsidP="006C2760">
                                <w:pPr>
                                  <w:pStyle w:val="Footer"/>
                                </w:pPr>
                                <w:fldSimple w:instr=" DOCPROPERTY  Date  \* MERGEFORMAT ">
                                  <w:r w:rsidR="007E64F1">
                                    <w:t>18 March 2019</w:t>
                                  </w:r>
                                </w:fldSimple>
                                <w:r w:rsidR="00B62F07">
                                  <w:t xml:space="preserve"> </w:t>
                                </w:r>
                              </w:p>
                            </w:tc>
                          </w:tr>
                          <w:tr w:rsidR="00B62F07" w14:paraId="2ED3191B" w14:textId="77777777">
                            <w:trPr>
                              <w:trHeight w:val="340"/>
                            </w:trPr>
                            <w:tc>
                              <w:tcPr>
                                <w:tcW w:w="2156" w:type="dxa"/>
                                <w:vAlign w:val="center"/>
                              </w:tcPr>
                              <w:p w14:paraId="288FC707" w14:textId="77777777" w:rsidR="00B62F07" w:rsidRPr="006C2760" w:rsidRDefault="00B62F07" w:rsidP="006C2760">
                                <w:pPr>
                                  <w:pStyle w:val="Footer"/>
                                </w:pPr>
                                <w:r w:rsidRPr="006C2760">
                                  <w:t xml:space="preserve">Version </w:t>
                                </w:r>
                                <w:fldSimple w:instr=" DOCPROPERTY  Version  \* MERGEFORMAT ">
                                  <w:r w:rsidR="007E64F1">
                                    <w:t>1.0</w:t>
                                  </w:r>
                                </w:fldSimple>
                                <w:r>
                                  <w:t xml:space="preserve"> </w:t>
                                </w:r>
                              </w:p>
                            </w:tc>
                          </w:tr>
                          <w:tr w:rsidR="00B62F07" w14:paraId="361BA83F" w14:textId="77777777">
                            <w:trPr>
                              <w:trHeight w:val="340"/>
                            </w:trPr>
                            <w:tc>
                              <w:tcPr>
                                <w:tcW w:w="2156" w:type="dxa"/>
                                <w:tcBorders>
                                  <w:bottom w:val="single" w:sz="4" w:space="0" w:color="008576"/>
                                </w:tcBorders>
                                <w:vAlign w:val="center"/>
                              </w:tcPr>
                              <w:p w14:paraId="7376F82C" w14:textId="274CBEC2"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E28D7">
                                  <w:rPr>
                                    <w:noProof/>
                                  </w:rPr>
                                  <w:t>3</w:t>
                                </w:r>
                                <w:r w:rsidRPr="006C2760">
                                  <w:fldChar w:fldCharType="end"/>
                                </w:r>
                                <w:r w:rsidRPr="006C2760">
                                  <w:t xml:space="preserve"> of </w:t>
                                </w:r>
                                <w:r w:rsidR="007E64F1">
                                  <w:rPr>
                                    <w:noProof/>
                                  </w:rPr>
                                  <w:fldChar w:fldCharType="begin"/>
                                </w:r>
                                <w:r w:rsidR="007E64F1">
                                  <w:rPr>
                                    <w:noProof/>
                                  </w:rPr>
                                  <w:instrText xml:space="preserve"> NUMPAGES </w:instrText>
                                </w:r>
                                <w:r w:rsidR="007E64F1">
                                  <w:rPr>
                                    <w:noProof/>
                                  </w:rPr>
                                  <w:fldChar w:fldCharType="separate"/>
                                </w:r>
                                <w:ins w:id="26" w:author="Chris Wood" w:date="2019-03-18T09:53:00Z">
                                  <w:r w:rsidR="005E28D7">
                                    <w:rPr>
                                      <w:noProof/>
                                    </w:rPr>
                                    <w:t>3</w:t>
                                  </w:r>
                                </w:ins>
                                <w:del w:id="27" w:author="Chris Wood" w:date="2019-03-15T10:22:00Z">
                                  <w:r w:rsidR="00121AE3" w:rsidDel="00FE6044">
                                    <w:rPr>
                                      <w:noProof/>
                                    </w:rPr>
                                    <w:delText>3</w:delText>
                                  </w:r>
                                </w:del>
                                <w:r w:rsidR="007E64F1">
                                  <w:rPr>
                                    <w:noProof/>
                                  </w:rPr>
                                  <w:fldChar w:fldCharType="end"/>
                                </w:r>
                              </w:p>
                            </w:tc>
                          </w:tr>
                          <w:tr w:rsidR="00B62F07" w14:paraId="7D505A05" w14:textId="77777777">
                            <w:trPr>
                              <w:trHeight w:val="340"/>
                            </w:trPr>
                            <w:tc>
                              <w:tcPr>
                                <w:tcW w:w="2156" w:type="dxa"/>
                                <w:tcBorders>
                                  <w:bottom w:val="nil"/>
                                </w:tcBorders>
                                <w:vAlign w:val="center"/>
                              </w:tcPr>
                              <w:p w14:paraId="5E1240E4" w14:textId="5CF5AE55"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83F30">
                                  <w:rPr>
                                    <w:noProof/>
                                  </w:rPr>
                                  <w:t>2019</w:t>
                                </w:r>
                                <w:r>
                                  <w:fldChar w:fldCharType="end"/>
                                </w:r>
                              </w:p>
                            </w:tc>
                          </w:tr>
                        </w:tbl>
                        <w:p w14:paraId="0E9A60F0"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E7B490"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74AAB113" w14:textId="77777777" w:rsidTr="004C2248">
                      <w:trPr>
                        <w:trHeight w:val="789"/>
                      </w:trPr>
                      <w:tc>
                        <w:tcPr>
                          <w:tcW w:w="2156" w:type="dxa"/>
                        </w:tcPr>
                        <w:p w14:paraId="516DCB4A" w14:textId="77777777" w:rsidR="00B62F07" w:rsidRDefault="00FE6044" w:rsidP="004C2248">
                          <w:pPr>
                            <w:pStyle w:val="Footer"/>
                            <w:spacing w:before="40"/>
                          </w:pPr>
                          <w:fldSimple w:instr=" DOCPROPERTY  Subject  \* MERGEFORMAT ">
                            <w:r w:rsidR="007E64F1">
                              <w:t>P382</w:t>
                            </w:r>
                          </w:fldSimple>
                          <w:r w:rsidR="00B62F07">
                            <w:t xml:space="preserve"> </w:t>
                          </w:r>
                        </w:p>
                        <w:p w14:paraId="7C1CB723" w14:textId="77777777" w:rsidR="00B62F07" w:rsidRPr="005A342F" w:rsidRDefault="00FE6044" w:rsidP="004C2248">
                          <w:pPr>
                            <w:pStyle w:val="Footer"/>
                            <w:spacing w:before="40"/>
                          </w:pPr>
                          <w:fldSimple w:instr=" DOCPROPERTY  Title  \* MERGEFORMAT ">
                            <w:r w:rsidR="007E64F1">
                              <w:t>Report Phase Consultation Questions</w:t>
                            </w:r>
                          </w:fldSimple>
                        </w:p>
                      </w:tc>
                    </w:tr>
                    <w:tr w:rsidR="00B62F07" w14:paraId="7406163B" w14:textId="77777777">
                      <w:trPr>
                        <w:trHeight w:val="340"/>
                      </w:trPr>
                      <w:tc>
                        <w:tcPr>
                          <w:tcW w:w="2156" w:type="dxa"/>
                          <w:vAlign w:val="center"/>
                        </w:tcPr>
                        <w:p w14:paraId="53580D61" w14:textId="77777777" w:rsidR="00B62F07" w:rsidRPr="006C2760" w:rsidRDefault="00FE6044" w:rsidP="006C2760">
                          <w:pPr>
                            <w:pStyle w:val="Footer"/>
                          </w:pPr>
                          <w:fldSimple w:instr=" DOCPROPERTY  Date  \* MERGEFORMAT ">
                            <w:r w:rsidR="007E64F1">
                              <w:t>18 March 2019</w:t>
                            </w:r>
                          </w:fldSimple>
                          <w:r w:rsidR="00B62F07">
                            <w:t xml:space="preserve"> </w:t>
                          </w:r>
                        </w:p>
                      </w:tc>
                    </w:tr>
                    <w:tr w:rsidR="00B62F07" w14:paraId="2ED3191B" w14:textId="77777777">
                      <w:trPr>
                        <w:trHeight w:val="340"/>
                      </w:trPr>
                      <w:tc>
                        <w:tcPr>
                          <w:tcW w:w="2156" w:type="dxa"/>
                          <w:vAlign w:val="center"/>
                        </w:tcPr>
                        <w:p w14:paraId="288FC707" w14:textId="77777777" w:rsidR="00B62F07" w:rsidRPr="006C2760" w:rsidRDefault="00B62F07" w:rsidP="006C2760">
                          <w:pPr>
                            <w:pStyle w:val="Footer"/>
                          </w:pPr>
                          <w:r w:rsidRPr="006C2760">
                            <w:t xml:space="preserve">Version </w:t>
                          </w:r>
                          <w:fldSimple w:instr=" DOCPROPERTY  Version  \* MERGEFORMAT ">
                            <w:r w:rsidR="007E64F1">
                              <w:t>1.0</w:t>
                            </w:r>
                          </w:fldSimple>
                          <w:r>
                            <w:t xml:space="preserve"> </w:t>
                          </w:r>
                        </w:p>
                      </w:tc>
                    </w:tr>
                    <w:tr w:rsidR="00B62F07" w14:paraId="361BA83F" w14:textId="77777777">
                      <w:trPr>
                        <w:trHeight w:val="340"/>
                      </w:trPr>
                      <w:tc>
                        <w:tcPr>
                          <w:tcW w:w="2156" w:type="dxa"/>
                          <w:tcBorders>
                            <w:bottom w:val="single" w:sz="4" w:space="0" w:color="008576"/>
                          </w:tcBorders>
                          <w:vAlign w:val="center"/>
                        </w:tcPr>
                        <w:p w14:paraId="7376F82C" w14:textId="274CBEC2"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E28D7">
                            <w:rPr>
                              <w:noProof/>
                            </w:rPr>
                            <w:t>3</w:t>
                          </w:r>
                          <w:r w:rsidRPr="006C2760">
                            <w:fldChar w:fldCharType="end"/>
                          </w:r>
                          <w:r w:rsidRPr="006C2760">
                            <w:t xml:space="preserve"> of </w:t>
                          </w:r>
                          <w:r w:rsidR="007E64F1">
                            <w:rPr>
                              <w:noProof/>
                            </w:rPr>
                            <w:fldChar w:fldCharType="begin"/>
                          </w:r>
                          <w:r w:rsidR="007E64F1">
                            <w:rPr>
                              <w:noProof/>
                            </w:rPr>
                            <w:instrText xml:space="preserve"> NUMPAGES </w:instrText>
                          </w:r>
                          <w:r w:rsidR="007E64F1">
                            <w:rPr>
                              <w:noProof/>
                            </w:rPr>
                            <w:fldChar w:fldCharType="separate"/>
                          </w:r>
                          <w:ins w:id="28" w:author="Chris Wood" w:date="2019-03-18T09:53:00Z">
                            <w:r w:rsidR="005E28D7">
                              <w:rPr>
                                <w:noProof/>
                              </w:rPr>
                              <w:t>3</w:t>
                            </w:r>
                          </w:ins>
                          <w:del w:id="29" w:author="Chris Wood" w:date="2019-03-15T10:22:00Z">
                            <w:r w:rsidR="00121AE3" w:rsidDel="00FE6044">
                              <w:rPr>
                                <w:noProof/>
                              </w:rPr>
                              <w:delText>3</w:delText>
                            </w:r>
                          </w:del>
                          <w:r w:rsidR="007E64F1">
                            <w:rPr>
                              <w:noProof/>
                            </w:rPr>
                            <w:fldChar w:fldCharType="end"/>
                          </w:r>
                        </w:p>
                      </w:tc>
                    </w:tr>
                    <w:tr w:rsidR="00B62F07" w14:paraId="7D505A05" w14:textId="77777777">
                      <w:trPr>
                        <w:trHeight w:val="340"/>
                      </w:trPr>
                      <w:tc>
                        <w:tcPr>
                          <w:tcW w:w="2156" w:type="dxa"/>
                          <w:tcBorders>
                            <w:bottom w:val="nil"/>
                          </w:tcBorders>
                          <w:vAlign w:val="center"/>
                        </w:tcPr>
                        <w:p w14:paraId="5E1240E4" w14:textId="5CF5AE55"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83F30">
                            <w:rPr>
                              <w:noProof/>
                            </w:rPr>
                            <w:t>2019</w:t>
                          </w:r>
                          <w:r>
                            <w:fldChar w:fldCharType="end"/>
                          </w:r>
                        </w:p>
                      </w:tc>
                    </w:tr>
                  </w:tbl>
                  <w:p w14:paraId="0E9A60F0"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D8684"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0831D01" wp14:editId="20FC8E00">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5932181E" w14:textId="77777777" w:rsidTr="007E327F">
                            <w:trPr>
                              <w:trHeight w:val="789"/>
                            </w:trPr>
                            <w:tc>
                              <w:tcPr>
                                <w:tcW w:w="2156" w:type="dxa"/>
                              </w:tcPr>
                              <w:p w14:paraId="71D12A96" w14:textId="77777777" w:rsidR="002A0E87" w:rsidRDefault="00FE6044" w:rsidP="007E327F">
                                <w:pPr>
                                  <w:pStyle w:val="Footer"/>
                                  <w:spacing w:before="40"/>
                                </w:pPr>
                                <w:fldSimple w:instr=" DOCPROPERTY  Subject  \* MERGEFORMAT ">
                                  <w:r w:rsidR="007E64F1">
                                    <w:t>P382</w:t>
                                  </w:r>
                                </w:fldSimple>
                                <w:r w:rsidR="00CE1BAD">
                                  <w:t xml:space="preserve"> </w:t>
                                </w:r>
                              </w:p>
                              <w:p w14:paraId="005BB4C2" w14:textId="77777777" w:rsidR="002A0E87" w:rsidRPr="005A342F" w:rsidRDefault="00FE6044" w:rsidP="007E327F">
                                <w:pPr>
                                  <w:pStyle w:val="Footer"/>
                                  <w:spacing w:before="40"/>
                                </w:pPr>
                                <w:fldSimple w:instr=" DOCPROPERTY  Title  \* MERGEFORMAT ">
                                  <w:r w:rsidR="007E64F1">
                                    <w:t>Report Phase Consultation Questions</w:t>
                                  </w:r>
                                </w:fldSimple>
                              </w:p>
                            </w:tc>
                          </w:tr>
                          <w:tr w:rsidR="002A0E87" w14:paraId="72C63DDC" w14:textId="77777777">
                            <w:trPr>
                              <w:trHeight w:val="340"/>
                            </w:trPr>
                            <w:tc>
                              <w:tcPr>
                                <w:tcW w:w="2156" w:type="dxa"/>
                                <w:vAlign w:val="center"/>
                              </w:tcPr>
                              <w:p w14:paraId="71D42617" w14:textId="77777777" w:rsidR="002A0E87" w:rsidRPr="006C2760" w:rsidRDefault="00FE6044" w:rsidP="006C2760">
                                <w:pPr>
                                  <w:pStyle w:val="Footer"/>
                                </w:pPr>
                                <w:fldSimple w:instr=" DOCPROPERTY  Date  \* MERGEFORMAT ">
                                  <w:r w:rsidR="007E64F1">
                                    <w:t>18 March 2019</w:t>
                                  </w:r>
                                </w:fldSimple>
                                <w:r w:rsidR="00CE1BAD">
                                  <w:t xml:space="preserve"> </w:t>
                                </w:r>
                              </w:p>
                            </w:tc>
                          </w:tr>
                          <w:tr w:rsidR="002A0E87" w14:paraId="44F3CC08" w14:textId="77777777">
                            <w:trPr>
                              <w:trHeight w:val="340"/>
                            </w:trPr>
                            <w:tc>
                              <w:tcPr>
                                <w:tcW w:w="2156" w:type="dxa"/>
                                <w:vAlign w:val="center"/>
                              </w:tcPr>
                              <w:p w14:paraId="3A40045A" w14:textId="77777777" w:rsidR="002A0E87" w:rsidRPr="006C2760" w:rsidRDefault="002A0E87" w:rsidP="006C2760">
                                <w:pPr>
                                  <w:pStyle w:val="Footer"/>
                                </w:pPr>
                                <w:r w:rsidRPr="006C2760">
                                  <w:t xml:space="preserve">Version </w:t>
                                </w:r>
                                <w:fldSimple w:instr=" DOCPROPERTY  Version  \* MERGEFORMAT ">
                                  <w:r w:rsidR="007E64F1">
                                    <w:t>1.0</w:t>
                                  </w:r>
                                </w:fldSimple>
                                <w:r w:rsidR="00CE1BAD">
                                  <w:t xml:space="preserve"> </w:t>
                                </w:r>
                              </w:p>
                            </w:tc>
                          </w:tr>
                          <w:tr w:rsidR="002A0E87" w14:paraId="5C7CFD41" w14:textId="77777777">
                            <w:trPr>
                              <w:trHeight w:val="340"/>
                            </w:trPr>
                            <w:tc>
                              <w:tcPr>
                                <w:tcW w:w="2156" w:type="dxa"/>
                                <w:tcBorders>
                                  <w:bottom w:val="single" w:sz="4" w:space="0" w:color="008576"/>
                                </w:tcBorders>
                                <w:vAlign w:val="center"/>
                              </w:tcPr>
                              <w:p w14:paraId="57E738DB" w14:textId="49D1816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83F30">
                                  <w:t>1</w:t>
                                </w:r>
                                <w:r w:rsidRPr="006C2760">
                                  <w:fldChar w:fldCharType="end"/>
                                </w:r>
                                <w:r w:rsidRPr="006C2760">
                                  <w:t xml:space="preserve"> of </w:t>
                                </w:r>
                                <w:r w:rsidR="007E64F1">
                                  <w:rPr>
                                    <w:noProof/>
                                  </w:rPr>
                                  <w:fldChar w:fldCharType="begin"/>
                                </w:r>
                                <w:r w:rsidR="007E64F1">
                                  <w:rPr>
                                    <w:noProof/>
                                  </w:rPr>
                                  <w:instrText xml:space="preserve"> NUMPAGES </w:instrText>
                                </w:r>
                                <w:r w:rsidR="007E64F1">
                                  <w:rPr>
                                    <w:noProof/>
                                  </w:rPr>
                                  <w:fldChar w:fldCharType="separate"/>
                                </w:r>
                                <w:ins w:id="30" w:author="Chris Wood" w:date="2019-03-18T09:53:00Z">
                                  <w:r w:rsidR="00283F30">
                                    <w:rPr>
                                      <w:noProof/>
                                    </w:rPr>
                                    <w:t>3</w:t>
                                  </w:r>
                                </w:ins>
                                <w:del w:id="31" w:author="Chris Wood" w:date="2019-03-15T10:22:00Z">
                                  <w:r w:rsidR="00121AE3" w:rsidDel="00FE6044">
                                    <w:rPr>
                                      <w:noProof/>
                                    </w:rPr>
                                    <w:delText>3</w:delText>
                                  </w:r>
                                </w:del>
                                <w:r w:rsidR="007E64F1">
                                  <w:rPr>
                                    <w:noProof/>
                                  </w:rPr>
                                  <w:fldChar w:fldCharType="end"/>
                                </w:r>
                              </w:p>
                            </w:tc>
                          </w:tr>
                          <w:tr w:rsidR="002A0E87" w14:paraId="740A9AEC" w14:textId="77777777">
                            <w:trPr>
                              <w:trHeight w:val="340"/>
                            </w:trPr>
                            <w:tc>
                              <w:tcPr>
                                <w:tcW w:w="2156" w:type="dxa"/>
                                <w:tcBorders>
                                  <w:bottom w:val="nil"/>
                                </w:tcBorders>
                                <w:vAlign w:val="center"/>
                              </w:tcPr>
                              <w:p w14:paraId="420C7C55" w14:textId="2EBB06FB"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83F30">
                                  <w:rPr>
                                    <w:noProof/>
                                  </w:rPr>
                                  <w:t>2019</w:t>
                                </w:r>
                                <w:r w:rsidR="00B62F07">
                                  <w:fldChar w:fldCharType="end"/>
                                </w:r>
                              </w:p>
                            </w:tc>
                          </w:tr>
                        </w:tbl>
                        <w:p w14:paraId="55E64BF7"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831D01"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5932181E" w14:textId="77777777" w:rsidTr="007E327F">
                      <w:trPr>
                        <w:trHeight w:val="789"/>
                      </w:trPr>
                      <w:tc>
                        <w:tcPr>
                          <w:tcW w:w="2156" w:type="dxa"/>
                        </w:tcPr>
                        <w:p w14:paraId="71D12A96" w14:textId="77777777" w:rsidR="002A0E87" w:rsidRDefault="00FE6044" w:rsidP="007E327F">
                          <w:pPr>
                            <w:pStyle w:val="Footer"/>
                            <w:spacing w:before="40"/>
                          </w:pPr>
                          <w:fldSimple w:instr=" DOCPROPERTY  Subject  \* MERGEFORMAT ">
                            <w:r w:rsidR="007E64F1">
                              <w:t>P382</w:t>
                            </w:r>
                          </w:fldSimple>
                          <w:r w:rsidR="00CE1BAD">
                            <w:t xml:space="preserve"> </w:t>
                          </w:r>
                        </w:p>
                        <w:p w14:paraId="005BB4C2" w14:textId="77777777" w:rsidR="002A0E87" w:rsidRPr="005A342F" w:rsidRDefault="00FE6044" w:rsidP="007E327F">
                          <w:pPr>
                            <w:pStyle w:val="Footer"/>
                            <w:spacing w:before="40"/>
                          </w:pPr>
                          <w:fldSimple w:instr=" DOCPROPERTY  Title  \* MERGEFORMAT ">
                            <w:r w:rsidR="007E64F1">
                              <w:t>Report Phase Consultation Questions</w:t>
                            </w:r>
                          </w:fldSimple>
                        </w:p>
                      </w:tc>
                    </w:tr>
                    <w:tr w:rsidR="002A0E87" w14:paraId="72C63DDC" w14:textId="77777777">
                      <w:trPr>
                        <w:trHeight w:val="340"/>
                      </w:trPr>
                      <w:tc>
                        <w:tcPr>
                          <w:tcW w:w="2156" w:type="dxa"/>
                          <w:vAlign w:val="center"/>
                        </w:tcPr>
                        <w:p w14:paraId="71D42617" w14:textId="77777777" w:rsidR="002A0E87" w:rsidRPr="006C2760" w:rsidRDefault="00FE6044" w:rsidP="006C2760">
                          <w:pPr>
                            <w:pStyle w:val="Footer"/>
                          </w:pPr>
                          <w:fldSimple w:instr=" DOCPROPERTY  Date  \* MERGEFORMAT ">
                            <w:r w:rsidR="007E64F1">
                              <w:t>18 March 2019</w:t>
                            </w:r>
                          </w:fldSimple>
                          <w:r w:rsidR="00CE1BAD">
                            <w:t xml:space="preserve"> </w:t>
                          </w:r>
                        </w:p>
                      </w:tc>
                    </w:tr>
                    <w:tr w:rsidR="002A0E87" w14:paraId="44F3CC08" w14:textId="77777777">
                      <w:trPr>
                        <w:trHeight w:val="340"/>
                      </w:trPr>
                      <w:tc>
                        <w:tcPr>
                          <w:tcW w:w="2156" w:type="dxa"/>
                          <w:vAlign w:val="center"/>
                        </w:tcPr>
                        <w:p w14:paraId="3A40045A" w14:textId="77777777" w:rsidR="002A0E87" w:rsidRPr="006C2760" w:rsidRDefault="002A0E87" w:rsidP="006C2760">
                          <w:pPr>
                            <w:pStyle w:val="Footer"/>
                          </w:pPr>
                          <w:r w:rsidRPr="006C2760">
                            <w:t xml:space="preserve">Version </w:t>
                          </w:r>
                          <w:fldSimple w:instr=" DOCPROPERTY  Version  \* MERGEFORMAT ">
                            <w:r w:rsidR="007E64F1">
                              <w:t>1.0</w:t>
                            </w:r>
                          </w:fldSimple>
                          <w:r w:rsidR="00CE1BAD">
                            <w:t xml:space="preserve"> </w:t>
                          </w:r>
                        </w:p>
                      </w:tc>
                    </w:tr>
                    <w:tr w:rsidR="002A0E87" w14:paraId="5C7CFD41" w14:textId="77777777">
                      <w:trPr>
                        <w:trHeight w:val="340"/>
                      </w:trPr>
                      <w:tc>
                        <w:tcPr>
                          <w:tcW w:w="2156" w:type="dxa"/>
                          <w:tcBorders>
                            <w:bottom w:val="single" w:sz="4" w:space="0" w:color="008576"/>
                          </w:tcBorders>
                          <w:vAlign w:val="center"/>
                        </w:tcPr>
                        <w:p w14:paraId="57E738DB" w14:textId="49D1816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83F30">
                            <w:t>1</w:t>
                          </w:r>
                          <w:r w:rsidRPr="006C2760">
                            <w:fldChar w:fldCharType="end"/>
                          </w:r>
                          <w:r w:rsidRPr="006C2760">
                            <w:t xml:space="preserve"> of </w:t>
                          </w:r>
                          <w:r w:rsidR="007E64F1">
                            <w:rPr>
                              <w:noProof/>
                            </w:rPr>
                            <w:fldChar w:fldCharType="begin"/>
                          </w:r>
                          <w:r w:rsidR="007E64F1">
                            <w:rPr>
                              <w:noProof/>
                            </w:rPr>
                            <w:instrText xml:space="preserve"> NUMPAGES </w:instrText>
                          </w:r>
                          <w:r w:rsidR="007E64F1">
                            <w:rPr>
                              <w:noProof/>
                            </w:rPr>
                            <w:fldChar w:fldCharType="separate"/>
                          </w:r>
                          <w:ins w:id="32" w:author="Chris Wood" w:date="2019-03-18T09:53:00Z">
                            <w:r w:rsidR="00283F30">
                              <w:rPr>
                                <w:noProof/>
                              </w:rPr>
                              <w:t>3</w:t>
                            </w:r>
                          </w:ins>
                          <w:del w:id="33" w:author="Chris Wood" w:date="2019-03-15T10:22:00Z">
                            <w:r w:rsidR="00121AE3" w:rsidDel="00FE6044">
                              <w:rPr>
                                <w:noProof/>
                              </w:rPr>
                              <w:delText>3</w:delText>
                            </w:r>
                          </w:del>
                          <w:r w:rsidR="007E64F1">
                            <w:rPr>
                              <w:noProof/>
                            </w:rPr>
                            <w:fldChar w:fldCharType="end"/>
                          </w:r>
                        </w:p>
                      </w:tc>
                    </w:tr>
                    <w:tr w:rsidR="002A0E87" w14:paraId="740A9AEC" w14:textId="77777777">
                      <w:trPr>
                        <w:trHeight w:val="340"/>
                      </w:trPr>
                      <w:tc>
                        <w:tcPr>
                          <w:tcW w:w="2156" w:type="dxa"/>
                          <w:tcBorders>
                            <w:bottom w:val="nil"/>
                          </w:tcBorders>
                          <w:vAlign w:val="center"/>
                        </w:tcPr>
                        <w:p w14:paraId="420C7C55" w14:textId="2EBB06FB"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83F30">
                            <w:rPr>
                              <w:noProof/>
                            </w:rPr>
                            <w:t>2019</w:t>
                          </w:r>
                          <w:r w:rsidR="00B62F07">
                            <w:fldChar w:fldCharType="end"/>
                          </w:r>
                        </w:p>
                      </w:tc>
                    </w:tr>
                  </w:tbl>
                  <w:p w14:paraId="55E64BF7"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CDA99" w14:textId="77777777" w:rsidR="004E2673" w:rsidRDefault="004E2673">
      <w:r>
        <w:separator/>
      </w:r>
    </w:p>
  </w:footnote>
  <w:footnote w:type="continuationSeparator" w:id="0">
    <w:p w14:paraId="54EB675D" w14:textId="77777777" w:rsidR="004E2673" w:rsidRDefault="004E2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AC6A5"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8220"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40206F2F" wp14:editId="37563C8F">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4D5499"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06F2F"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474D5499"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14960502" w14:textId="77777777" w:rsidR="007C7982" w:rsidRDefault="007C7982" w:rsidP="007C7982">
    <w:pPr>
      <w:pStyle w:val="BodyText"/>
    </w:pPr>
  </w:p>
  <w:p w14:paraId="5A4AC91C"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025E15AA" wp14:editId="6E71DAD2">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0777E7DB"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8105A6C"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470B4A9"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295BEDA"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7569B034"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0C6F5321"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25E15AA"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0777E7DB"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78105A6C"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4470B4A9"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6295BEDA"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7569B034"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0C6F5321"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0E48FBF" wp14:editId="7B6B5AB0">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67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1AE3"/>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4160"/>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3F30"/>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2673"/>
    <w:rsid w:val="004E3643"/>
    <w:rsid w:val="004E39E7"/>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0B0"/>
    <w:rsid w:val="005E12D6"/>
    <w:rsid w:val="005E13D2"/>
    <w:rsid w:val="005E28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4F1"/>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A2EDE"/>
    <w:rsid w:val="00FB17F8"/>
    <w:rsid w:val="00FB4C4D"/>
    <w:rsid w:val="00FE1857"/>
    <w:rsid w:val="00FE21E4"/>
    <w:rsid w:val="00FE4411"/>
    <w:rsid w:val="00FE6044"/>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140D34B8"/>
  <w15:docId w15:val="{D370582B-7226-4A20-8DC8-94E09A97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bsc.change@elexon.co.uk"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P382 Report Phase Consultation Questions</vt:lpstr>
    </vt:vector>
  </TitlesOfParts>
  <Manager>lawrence.jones@elexon.co.uk</Manager>
  <Company>ELEXON</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P382 Report Phase Consultation Questions</dc:title>
  <dc:subject>P382 Report Phase Consultation Questions</dc:subject>
  <dc:creator>Chris Wood</dc:creator>
  <cp:keywords>P382 Report Phase Consultation Questions</cp:keywords>
  <cp:lastModifiedBy>Chris Wood</cp:lastModifiedBy>
  <cp:revision>2</cp:revision>
  <cp:lastPrinted>2008-12-17T17:35:00Z</cp:lastPrinted>
  <dcterms:created xsi:type="dcterms:W3CDTF">2019-03-18T09:53:00Z</dcterms:created>
  <dcterms:modified xsi:type="dcterms:W3CDTF">2019-03-18T09:53:00Z</dcterms:modified>
  <cp:category>P382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P382</vt:lpwstr>
  </property>
  <property fmtid="{D5CDD505-2E9C-101B-9397-08002B2CF9AE}" pid="4" name="Date">
    <vt:lpwstr>18 March 2019</vt:lpwstr>
  </property>
  <property fmtid="{D5CDD505-2E9C-101B-9397-08002B2CF9AE}" pid="5" name="Version">
    <vt:lpwstr>1.0</vt:lpwstr>
  </property>
</Properties>
</file>